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94144" w:rsidR="001E41F3" w:rsidRDefault="00036CA2">
      <w:pPr>
        <w:pStyle w:val="CRCoverPage"/>
        <w:tabs>
          <w:tab w:val="right" w:pos="9639"/>
        </w:tabs>
        <w:spacing w:after="0"/>
        <w:rPr>
          <w:b/>
          <w:i/>
          <w:noProof/>
          <w:sz w:val="28"/>
        </w:rPr>
      </w:pPr>
      <w:r>
        <w:rPr>
          <w:b/>
          <w:sz w:val="24"/>
        </w:rPr>
        <w:t>3GPP TSG-RAN2 Meeting #12</w:t>
      </w:r>
      <w:r w:rsidR="00200438">
        <w:rPr>
          <w:b/>
          <w:sz w:val="24"/>
        </w:rPr>
        <w:t>8</w:t>
      </w:r>
      <w:r w:rsidR="001E41F3">
        <w:rPr>
          <w:b/>
          <w:i/>
          <w:noProof/>
          <w:sz w:val="28"/>
        </w:rPr>
        <w:tab/>
      </w:r>
      <w:r w:rsidR="00754528" w:rsidRPr="00754528">
        <w:rPr>
          <w:b/>
          <w:i/>
          <w:noProof/>
          <w:sz w:val="28"/>
        </w:rPr>
        <w:t>R2-24</w:t>
      </w:r>
      <w:r w:rsidR="00200438">
        <w:rPr>
          <w:b/>
          <w:i/>
          <w:noProof/>
          <w:sz w:val="28"/>
        </w:rPr>
        <w:t>1</w:t>
      </w:r>
      <w:r w:rsidR="002C0A06">
        <w:rPr>
          <w:b/>
          <w:i/>
          <w:noProof/>
          <w:sz w:val="28"/>
        </w:rPr>
        <w:t>1081</w:t>
      </w:r>
    </w:p>
    <w:p w14:paraId="7CB45193" w14:textId="768265B8" w:rsidR="001E41F3" w:rsidRDefault="00200438" w:rsidP="005E2C44">
      <w:pPr>
        <w:pStyle w:val="CRCoverPage"/>
        <w:outlineLvl w:val="0"/>
        <w:rPr>
          <w:b/>
          <w:noProof/>
          <w:sz w:val="24"/>
        </w:rPr>
      </w:pPr>
      <w:r>
        <w:rPr>
          <w:b/>
          <w:noProof/>
          <w:sz w:val="24"/>
        </w:rPr>
        <w:t>Orlando</w:t>
      </w:r>
      <w:r w:rsidR="00FF7516" w:rsidRPr="00FF7516">
        <w:rPr>
          <w:b/>
          <w:noProof/>
          <w:sz w:val="24"/>
        </w:rPr>
        <w:t xml:space="preserve">, </w:t>
      </w:r>
      <w:r>
        <w:rPr>
          <w:b/>
          <w:noProof/>
          <w:sz w:val="24"/>
        </w:rPr>
        <w:t>USA</w:t>
      </w:r>
      <w:r w:rsidR="00FF7516" w:rsidRPr="00FF7516">
        <w:rPr>
          <w:b/>
          <w:noProof/>
          <w:sz w:val="24"/>
        </w:rPr>
        <w:t xml:space="preserve">, </w:t>
      </w:r>
      <w:r w:rsidR="00FF7516">
        <w:rPr>
          <w:b/>
          <w:noProof/>
          <w:sz w:val="24"/>
        </w:rPr>
        <w:t>1</w:t>
      </w:r>
      <w:r>
        <w:rPr>
          <w:b/>
          <w:noProof/>
          <w:sz w:val="24"/>
        </w:rPr>
        <w:t>8</w:t>
      </w:r>
      <w:r w:rsidR="00FF7516">
        <w:rPr>
          <w:b/>
          <w:noProof/>
          <w:sz w:val="24"/>
        </w:rPr>
        <w:t xml:space="preserve"> - </w:t>
      </w:r>
      <w:r>
        <w:rPr>
          <w:b/>
          <w:noProof/>
          <w:sz w:val="24"/>
        </w:rPr>
        <w:t>22</w:t>
      </w:r>
      <w:r w:rsidR="00FF7516" w:rsidRPr="00FF7516">
        <w:rPr>
          <w:b/>
          <w:noProof/>
          <w:sz w:val="24"/>
        </w:rPr>
        <w:t xml:space="preserve"> </w:t>
      </w:r>
      <w:r>
        <w:rPr>
          <w:b/>
          <w:noProof/>
          <w:sz w:val="24"/>
        </w:rPr>
        <w:t>November</w:t>
      </w:r>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299A"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6E1E6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48A5F" w:rsidR="001E41F3" w:rsidRPr="00410371" w:rsidRDefault="00200438" w:rsidP="00036CA2">
            <w:pPr>
              <w:pStyle w:val="CRCoverPage"/>
              <w:spacing w:after="0"/>
              <w:jc w:val="center"/>
              <w:rPr>
                <w:noProof/>
              </w:rPr>
            </w:pPr>
            <w:r>
              <w:rPr>
                <w:b/>
                <w:sz w:val="28"/>
                <w:lang w:eastAsia="zh-CN"/>
              </w:rPr>
              <w:t>121</w:t>
            </w:r>
            <w:r w:rsidR="002C0A06">
              <w:rPr>
                <w:b/>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ED254" w:rsidR="001E41F3" w:rsidRPr="00410371" w:rsidRDefault="004C092F">
            <w:pPr>
              <w:pStyle w:val="CRCoverPage"/>
              <w:spacing w:after="0"/>
              <w:jc w:val="center"/>
              <w:rPr>
                <w:noProof/>
                <w:sz w:val="28"/>
              </w:rPr>
            </w:pPr>
            <w:r w:rsidRPr="00990DE1">
              <w:rPr>
                <w:b/>
                <w:sz w:val="28"/>
              </w:rPr>
              <w:t>1</w:t>
            </w:r>
            <w:r w:rsidR="002C0A06">
              <w:rPr>
                <w:b/>
                <w:sz w:val="28"/>
              </w:rPr>
              <w:t>7</w:t>
            </w:r>
            <w:r w:rsidRPr="00990DE1">
              <w:rPr>
                <w:b/>
                <w:sz w:val="28"/>
              </w:rPr>
              <w:t>.</w:t>
            </w:r>
            <w:r w:rsidR="002C0A06">
              <w:rPr>
                <w:b/>
                <w:sz w:val="28"/>
              </w:rPr>
              <w:t>10</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688A7" w:rsidR="001E41F3" w:rsidRDefault="00D006B3">
            <w:pPr>
              <w:pStyle w:val="CRCoverPage"/>
              <w:spacing w:after="0"/>
              <w:ind w:left="100"/>
              <w:rPr>
                <w:noProof/>
              </w:rPr>
            </w:pPr>
            <w:r w:rsidRPr="00D006B3">
              <w:rPr>
                <w:noProof/>
              </w:rPr>
              <w:t>NR_newRAT-Core</w:t>
            </w:r>
            <w:r w:rsidR="002B0C1C">
              <w:rPr>
                <w:noProof/>
              </w:rPr>
              <w:t>, TEI1</w:t>
            </w:r>
            <w:r w:rsidR="00157832">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5FD62" w:rsidR="001E41F3" w:rsidRDefault="00036CA2">
            <w:pPr>
              <w:pStyle w:val="CRCoverPage"/>
              <w:spacing w:after="0"/>
              <w:ind w:left="100"/>
              <w:rPr>
                <w:noProof/>
              </w:rPr>
            </w:pPr>
            <w:r w:rsidRPr="00036CA2">
              <w:rPr>
                <w:noProof/>
              </w:rPr>
              <w:t>2024-</w:t>
            </w:r>
            <w:r w:rsidR="00183876">
              <w:rPr>
                <w:noProof/>
              </w:rPr>
              <w:t>1</w:t>
            </w:r>
            <w:r w:rsidR="00200438">
              <w:rPr>
                <w:noProof/>
              </w:rPr>
              <w:t>1</w:t>
            </w:r>
            <w:r w:rsidRPr="00036CA2">
              <w:rPr>
                <w:noProof/>
              </w:rPr>
              <w:t>-</w:t>
            </w:r>
            <w:r w:rsidR="0020043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5051C" w:rsidR="001E41F3" w:rsidRDefault="00B436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1232" w:rsidR="001E41F3" w:rsidRDefault="00036CA2">
            <w:pPr>
              <w:pStyle w:val="CRCoverPage"/>
              <w:spacing w:after="0"/>
              <w:ind w:left="100"/>
              <w:rPr>
                <w:noProof/>
              </w:rPr>
            </w:pPr>
            <w:r w:rsidRPr="00036CA2">
              <w:rPr>
                <w:noProof/>
              </w:rPr>
              <w:t>Rel-1</w:t>
            </w:r>
            <w:r w:rsidR="002C0A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D0275" w14:textId="6334026A" w:rsidR="00E7015D" w:rsidRDefault="009845D2" w:rsidP="002E6C9B">
            <w:pPr>
              <w:rPr>
                <w:bCs/>
                <w:iCs/>
              </w:rPr>
            </w:pPr>
            <w:r>
              <w:rPr>
                <w:bCs/>
                <w:iCs/>
              </w:rPr>
              <w:t>Add a note in Section 4.2.</w:t>
            </w:r>
            <w:r w:rsidR="002B0C1C">
              <w:rPr>
                <w:bCs/>
                <w:iCs/>
              </w:rPr>
              <w:t>1</w:t>
            </w:r>
            <w:r>
              <w:rPr>
                <w:bCs/>
                <w:iCs/>
              </w:rPr>
              <w:t xml:space="preserve"> to include the above guideline to TS 38.306 as per the online agreement below:</w:t>
            </w:r>
          </w:p>
          <w:p w14:paraId="7AC8BCBF" w14:textId="0761E856" w:rsidR="002B0C1C" w:rsidRPr="002B0C1C" w:rsidRDefault="002B0C1C" w:rsidP="002B0C1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following RAN2 agreement: From Rel-17 onwards, at least for new capabilities,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capabilities will be defined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01FDD770" w14:textId="5D4D9A63" w:rsidR="002B0C1C" w:rsidRDefault="002B0C1C" w:rsidP="002B0C1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when a branch is not used.  NOTE FFS</w:t>
            </w:r>
          </w:p>
          <w:p w14:paraId="0528A7CD" w14:textId="77777777" w:rsidR="00E7015D" w:rsidRPr="002B0C1C" w:rsidRDefault="00E7015D" w:rsidP="00E7015D">
            <w:pPr>
              <w:pStyle w:val="ListParagraph"/>
              <w:ind w:leftChars="0" w:left="720" w:firstLine="0"/>
              <w:rPr>
                <w:bCs/>
                <w:iCs/>
              </w:rPr>
            </w:pPr>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BE557" w:rsidR="00036CA2" w:rsidRDefault="00267C78" w:rsidP="00267C78">
            <w:pPr>
              <w:pStyle w:val="CRCoverPage"/>
              <w:spacing w:after="0"/>
              <w:rPr>
                <w:noProof/>
              </w:rPr>
            </w:pPr>
            <w:r>
              <w:rPr>
                <w:noProof/>
              </w:rPr>
              <w:t>4.2.</w:t>
            </w:r>
            <w:r w:rsidR="002B0C1C">
              <w:rPr>
                <w:noProof/>
              </w:rPr>
              <w:t>1</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4BB297" w:rsidR="00036CA2" w:rsidRDefault="00036CA2" w:rsidP="00036CA2">
            <w:pPr>
              <w:pStyle w:val="CRCoverPage"/>
              <w:spacing w:after="0"/>
              <w:ind w:left="99"/>
              <w:rPr>
                <w:noProof/>
              </w:rPr>
            </w:pPr>
            <w:r>
              <w:rPr>
                <w:noProof/>
              </w:rPr>
              <w:t>TS</w:t>
            </w:r>
            <w:r w:rsidR="009845D2">
              <w:rPr>
                <w:noProof/>
              </w:rPr>
              <w:t xml:space="preserve"> 38.331</w:t>
            </w:r>
            <w:r>
              <w:rPr>
                <w:noProof/>
              </w:rPr>
              <w:t xml:space="preserve"> </w:t>
            </w:r>
            <w:r w:rsidR="0014413B">
              <w:rPr>
                <w:noProof/>
              </w:rPr>
              <w:t>CR5162</w:t>
            </w:r>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548D3" w14:textId="2E8A365F" w:rsidR="00C01B1E" w:rsidRPr="00CF057B" w:rsidRDefault="00C01B1E" w:rsidP="00C01B1E">
      <w:pPr>
        <w:jc w:val="center"/>
        <w:rPr>
          <w:sz w:val="36"/>
          <w:szCs w:val="36"/>
          <w:highlight w:val="yellow"/>
        </w:rPr>
      </w:pPr>
      <w:bookmarkStart w:id="1" w:name="_Toc178186324"/>
      <w:bookmarkStart w:id="2" w:name="_Toc162955628"/>
      <w:bookmarkStart w:id="3" w:name="_Toc52574181"/>
      <w:bookmarkStart w:id="4" w:name="_Toc52574095"/>
      <w:bookmarkStart w:id="5" w:name="_Toc46488674"/>
      <w:bookmarkStart w:id="6" w:name="_Toc37238777"/>
      <w:bookmarkStart w:id="7" w:name="_Toc37238663"/>
      <w:bookmarkStart w:id="8" w:name="_Toc37093387"/>
      <w:bookmarkStart w:id="9" w:name="_Toc29382270"/>
      <w:bookmarkStart w:id="10" w:name="_Toc12750905"/>
      <w:r w:rsidRPr="00CF057B">
        <w:rPr>
          <w:sz w:val="36"/>
          <w:szCs w:val="36"/>
          <w:highlight w:val="yellow"/>
        </w:rPr>
        <w:lastRenderedPageBreak/>
        <w:t>&lt;</w:t>
      </w:r>
      <w:r>
        <w:rPr>
          <w:sz w:val="36"/>
          <w:szCs w:val="36"/>
          <w:highlight w:val="yellow"/>
        </w:rPr>
        <w:t>Start</w:t>
      </w:r>
      <w:r w:rsidRPr="00CF057B">
        <w:rPr>
          <w:sz w:val="36"/>
          <w:szCs w:val="36"/>
          <w:highlight w:val="yellow"/>
        </w:rPr>
        <w:t xml:space="preserve"> of Change&gt;</w:t>
      </w:r>
    </w:p>
    <w:p w14:paraId="1F1573E8" w14:textId="77777777" w:rsidR="00186FBC" w:rsidRDefault="00186FBC" w:rsidP="00186FBC">
      <w:pPr>
        <w:pStyle w:val="Heading2"/>
        <w:rPr>
          <w:lang w:eastAsia="ja-JP"/>
        </w:rPr>
      </w:pPr>
      <w:bookmarkStart w:id="11" w:name="_Toc178331653"/>
      <w:r>
        <w:t>4.2</w:t>
      </w:r>
      <w:r>
        <w:tab/>
        <w:t>UE Capability Parameters</w:t>
      </w:r>
      <w:bookmarkEnd w:id="11"/>
    </w:p>
    <w:p w14:paraId="150C3C23" w14:textId="77777777" w:rsidR="00186FBC" w:rsidRDefault="00186FBC" w:rsidP="00186FBC">
      <w:pPr>
        <w:pStyle w:val="Heading3"/>
      </w:pPr>
      <w:bookmarkStart w:id="12" w:name="_Toc178331654"/>
      <w:r>
        <w:t>4.2.1</w:t>
      </w:r>
      <w:r>
        <w:tab/>
        <w:t>Introduction</w:t>
      </w:r>
      <w:bookmarkEnd w:id="12"/>
    </w:p>
    <w:p w14:paraId="116BCEAE" w14:textId="77777777" w:rsidR="00186FBC" w:rsidRDefault="00186FBC" w:rsidP="00186FBC">
      <w: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FE49305" w14:textId="77777777" w:rsidR="00186FBC" w:rsidRDefault="00186FBC" w:rsidP="00186FBC">
      <w:r>
        <w:t>The network needs to respect the signalled UE radio access capability parameters when configuring the UE and when scheduling the UE.</w:t>
      </w:r>
    </w:p>
    <w:p w14:paraId="2EE90E4B" w14:textId="77777777" w:rsidR="00186FBC" w:rsidRDefault="00186FBC" w:rsidP="00186FBC">
      <w:pPr>
        <w:rPr>
          <w:rFonts w:eastAsia="Yu Mincho"/>
        </w:rPr>
      </w:pPr>
      <w:r>
        <w:t>For capabilities that required to be set consistently for all FDD-FR1 bands (i.e. capabilities that are supposed to be per UE), the UE shall also set capability values for all SUL bands with same values for FDD-FR1 bands if SUL band is supported by the UE.</w:t>
      </w:r>
    </w:p>
    <w:p w14:paraId="3DD6273E" w14:textId="77777777" w:rsidR="00186FBC" w:rsidRDefault="00186FBC" w:rsidP="00186FBC">
      <w:pPr>
        <w:rPr>
          <w:rFonts w:eastAsia="Yu Mincho"/>
        </w:rPr>
      </w:pPr>
      <w:r>
        <w:rPr>
          <w:rFonts w:eastAsia="Yu Mincho"/>
        </w:rPr>
        <w:t>The UE may support different functionalities between FDD and TDD, and/or between FR1 and FR2. The UE shall indicate the UE capabilities as follows.</w:t>
      </w:r>
      <w:r>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t>Incl</w:t>
      </w:r>
      <w:proofErr w:type="spellEnd"/>
      <w:r>
        <w:t xml:space="preserve"> FR2-2 DIFF)" in the column by "FR1-FR2 DIFF" indicates the UE capability field can have a different value for between FR2-1 and FR2-2. Regarding to the per UE capabilities that are FDD/TDD differentiated(i.e. capabilities indicated as "Yes" in the column by "FDD-TDD DIFF"), the corresponding capabilities indicated by the FDD capability is applied to SUL/SDL if SUL/SDL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SUL/SDL carriers. "N/A" in the column indicates it is not applicable to the feature (</w:t>
      </w:r>
      <w:proofErr w:type="spellStart"/>
      <w:r>
        <w:t>e,g</w:t>
      </w:r>
      <w:proofErr w:type="spellEnd"/>
      <w:r>
        <w:t>. the signalling supports the UE to have different values between FDD and TDD or between FR1 and FR2).</w:t>
      </w:r>
    </w:p>
    <w:p w14:paraId="5BAC40C0" w14:textId="77777777" w:rsidR="00186FBC" w:rsidRDefault="00186FBC" w:rsidP="00186FBC">
      <w:pPr>
        <w:pStyle w:val="B1"/>
        <w:rPr>
          <w:rFonts w:eastAsia="Times New Roman"/>
        </w:rPr>
      </w:pPr>
      <w:r>
        <w:rPr>
          <w:rFonts w:eastAsia="Yu Mincho"/>
        </w:rPr>
        <w:t>1&gt;</w:t>
      </w:r>
      <w:r>
        <w:rPr>
          <w:rFonts w:eastAsia="Yu Mincho"/>
        </w:rPr>
        <w:tab/>
      </w:r>
      <w:r>
        <w:t>set all fields of UE-NR</w:t>
      </w:r>
      <w:r>
        <w:rPr>
          <w:lang w:eastAsia="ko-KR"/>
        </w:rPr>
        <w:t>/MRDC</w:t>
      </w:r>
      <w:r>
        <w:t>-Capability</w:t>
      </w:r>
      <w:r>
        <w:rPr>
          <w:lang w:eastAsia="ko-KR"/>
        </w:rPr>
        <w:t xml:space="preserve"> </w:t>
      </w:r>
      <w:r>
        <w:t xml:space="preserve">except </w:t>
      </w:r>
      <w:proofErr w:type="spellStart"/>
      <w:r>
        <w:t>fdd</w:t>
      </w:r>
      <w:proofErr w:type="spellEnd"/>
      <w:r>
        <w:t>-Add-UE-NR</w:t>
      </w:r>
      <w:r>
        <w:rPr>
          <w:lang w:eastAsia="ko-KR"/>
        </w:rPr>
        <w:t>/MRDC/</w:t>
      </w:r>
      <w:proofErr w:type="spellStart"/>
      <w:r>
        <w:rPr>
          <w:lang w:eastAsia="ko-KR"/>
        </w:rPr>
        <w:t>Sidelink</w:t>
      </w:r>
      <w:proofErr w:type="spellEnd"/>
      <w:r>
        <w:t xml:space="preserve">-Capabilities, </w:t>
      </w:r>
      <w:proofErr w:type="spellStart"/>
      <w:r>
        <w:t>tdd</w:t>
      </w:r>
      <w:proofErr w:type="spellEnd"/>
      <w:r>
        <w:t>-Add-UE-NR</w:t>
      </w:r>
      <w:r>
        <w:rPr>
          <w:lang w:eastAsia="ko-KR"/>
        </w:rPr>
        <w:t>/MRDC/</w:t>
      </w:r>
      <w:proofErr w:type="spellStart"/>
      <w:r>
        <w:rPr>
          <w:lang w:eastAsia="ko-KR"/>
        </w:rPr>
        <w:t>Sidelink</w:t>
      </w:r>
      <w:proofErr w:type="spellEnd"/>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14:paraId="7A3CEDAC" w14:textId="77777777" w:rsidR="00186FBC" w:rsidRDefault="00186FBC" w:rsidP="00186FBC">
      <w:pPr>
        <w:pStyle w:val="B1"/>
      </w:pPr>
      <w:r>
        <w:rPr>
          <w:lang w:eastAsia="ko-KR"/>
        </w:rPr>
        <w:t>1&gt;</w:t>
      </w:r>
      <w:r>
        <w:rPr>
          <w:lang w:eastAsia="ko-KR"/>
        </w:rPr>
        <w:tab/>
        <w:t xml:space="preserve">if UE supports both FDD </w:t>
      </w:r>
      <w:r>
        <w:rPr>
          <w:lang w:eastAsia="zh-CN"/>
        </w:rPr>
        <w:t>(or SUL</w:t>
      </w:r>
      <w:r>
        <w:t>/SDL</w:t>
      </w:r>
      <w:r>
        <w:rPr>
          <w:lang w:eastAsia="zh-CN"/>
        </w:rPr>
        <w:t>)</w:t>
      </w:r>
      <w:r>
        <w:rPr>
          <w:lang w:eastAsia="ko-KR"/>
        </w:rPr>
        <w:t xml:space="preserve"> and TDD and if </w:t>
      </w:r>
      <w:r>
        <w:t xml:space="preserve">(some of) the UE capability fields have a different value for FDD </w:t>
      </w:r>
      <w:r>
        <w:rPr>
          <w:lang w:eastAsia="zh-CN"/>
        </w:rPr>
        <w:t>(or SUL</w:t>
      </w:r>
      <w:r>
        <w:t>/SDL</w:t>
      </w:r>
      <w:r>
        <w:rPr>
          <w:lang w:eastAsia="zh-CN"/>
        </w:rPr>
        <w:t>)</w:t>
      </w:r>
      <w:r>
        <w:t xml:space="preserve"> and TDD:</w:t>
      </w:r>
    </w:p>
    <w:p w14:paraId="0E76DD38" w14:textId="77777777" w:rsidR="00186FBC" w:rsidRDefault="00186FBC" w:rsidP="00186FBC">
      <w:pPr>
        <w:pStyle w:val="B2"/>
        <w:rPr>
          <w:lang w:eastAsia="ko-KR"/>
        </w:rPr>
      </w:pPr>
      <w:r>
        <w:rPr>
          <w:lang w:eastAsia="ko-KR"/>
        </w:rPr>
        <w:t>2&gt;</w:t>
      </w:r>
      <w:r>
        <w:rPr>
          <w:lang w:eastAsia="ko-KR"/>
        </w:rPr>
        <w:tab/>
      </w:r>
      <w:r>
        <w:t>if for FDD (and, if the UE supports SUL/SDL, for SUL/SDL), the UE supports additional functionality compared to what is indicated by the previous fields of UE-NR</w:t>
      </w:r>
      <w:r>
        <w:rPr>
          <w:lang w:eastAsia="ko-KR"/>
        </w:rPr>
        <w:t>/MRDC</w:t>
      </w:r>
      <w:r>
        <w:t>-</w:t>
      </w:r>
      <w:r>
        <w:rPr>
          <w:lang w:eastAsia="ko-KR"/>
        </w:rPr>
        <w:t>Capability/</w:t>
      </w:r>
      <w:proofErr w:type="spellStart"/>
      <w:r>
        <w:rPr>
          <w:lang w:eastAsia="ko-KR"/>
        </w:rPr>
        <w:t>SidelinkParameters</w:t>
      </w:r>
      <w:proofErr w:type="spellEnd"/>
      <w:r>
        <w:t>:</w:t>
      </w:r>
    </w:p>
    <w:p w14:paraId="01115908" w14:textId="77777777" w:rsidR="00186FBC" w:rsidRDefault="00186FBC" w:rsidP="00186FBC">
      <w:pPr>
        <w:pStyle w:val="B3"/>
        <w:rPr>
          <w:lang w:eastAsia="ko-KR"/>
        </w:rPr>
      </w:pPr>
      <w:r>
        <w:rPr>
          <w:lang w:eastAsia="ko-KR"/>
        </w:rPr>
        <w:t>3&gt;</w:t>
      </w:r>
      <w:r>
        <w:rPr>
          <w:lang w:eastAsia="ko-KR"/>
        </w:rPr>
        <w:tab/>
        <w:t xml:space="preserve">include field </w:t>
      </w:r>
      <w:proofErr w:type="spellStart"/>
      <w:r>
        <w:rPr>
          <w:lang w:eastAsia="ko-KR"/>
        </w:rPr>
        <w:t>fdd</w:t>
      </w:r>
      <w:proofErr w:type="spellEnd"/>
      <w:r>
        <w:rPr>
          <w:lang w:eastAsia="ko-KR"/>
        </w:rPr>
        <w:t>-Add-UE-NR/MRDC/</w:t>
      </w:r>
      <w:proofErr w:type="spellStart"/>
      <w:r>
        <w:rPr>
          <w:lang w:eastAsia="ko-KR"/>
        </w:rPr>
        <w:t>Sidelink</w:t>
      </w:r>
      <w:proofErr w:type="spellEnd"/>
      <w:r>
        <w:rPr>
          <w:lang w:eastAsia="ko-KR"/>
        </w:rPr>
        <w:t>-Capabilities and set it to include fields reflecting the additional functionality applicable for FDD;</w:t>
      </w:r>
    </w:p>
    <w:p w14:paraId="1191376A" w14:textId="77777777" w:rsidR="00186FBC" w:rsidRDefault="00186FBC" w:rsidP="00186FBC">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w:t>
      </w:r>
      <w:proofErr w:type="spellStart"/>
      <w:r>
        <w:rPr>
          <w:lang w:eastAsia="ko-KR"/>
        </w:rPr>
        <w:t>SidelinkParameters</w:t>
      </w:r>
      <w:proofErr w:type="spellEnd"/>
      <w:r>
        <w:t>:</w:t>
      </w:r>
    </w:p>
    <w:p w14:paraId="0B079722" w14:textId="77777777" w:rsidR="00186FBC" w:rsidRDefault="00186FBC" w:rsidP="00186FBC">
      <w:pPr>
        <w:pStyle w:val="B3"/>
        <w:rPr>
          <w:lang w:eastAsia="ko-KR"/>
        </w:rPr>
      </w:pPr>
      <w:r>
        <w:rPr>
          <w:lang w:eastAsia="ko-KR"/>
        </w:rPr>
        <w:t>3&gt;</w:t>
      </w:r>
      <w:r>
        <w:rPr>
          <w:lang w:eastAsia="ko-KR"/>
        </w:rPr>
        <w:tab/>
        <w:t xml:space="preserve">include field </w:t>
      </w:r>
      <w:proofErr w:type="spellStart"/>
      <w:r>
        <w:rPr>
          <w:lang w:eastAsia="ko-KR"/>
        </w:rPr>
        <w:t>tdd</w:t>
      </w:r>
      <w:proofErr w:type="spellEnd"/>
      <w:r>
        <w:rPr>
          <w:lang w:eastAsia="ko-KR"/>
        </w:rPr>
        <w:t>-Add-UE-NR/MRDC/</w:t>
      </w:r>
      <w:proofErr w:type="spellStart"/>
      <w:r>
        <w:rPr>
          <w:lang w:eastAsia="ko-KR"/>
        </w:rPr>
        <w:t>Sidelink</w:t>
      </w:r>
      <w:proofErr w:type="spellEnd"/>
      <w:r>
        <w:rPr>
          <w:lang w:eastAsia="ko-KR"/>
        </w:rPr>
        <w:t>-Capabilities and set it to include fields reflecting the additional functionality applicable for TDD;</w:t>
      </w:r>
    </w:p>
    <w:p w14:paraId="3D3DA61E" w14:textId="77777777" w:rsidR="00186FBC" w:rsidRDefault="00186FBC" w:rsidP="00186FBC">
      <w:pPr>
        <w:pStyle w:val="B1"/>
        <w:rPr>
          <w:lang w:eastAsia="ko-KR"/>
        </w:rPr>
      </w:pPr>
      <w:r>
        <w:rPr>
          <w:lang w:eastAsia="ko-KR"/>
        </w:rPr>
        <w:t>1&gt;</w:t>
      </w:r>
      <w:r>
        <w:rPr>
          <w:lang w:eastAsia="ko-KR"/>
        </w:rPr>
        <w:tab/>
        <w:t>if UE supports both FR1 and FR2 and i</w:t>
      </w:r>
      <w:r>
        <w:t xml:space="preserve">f (some of) the UE capability fields have a different value for </w:t>
      </w:r>
      <w:r>
        <w:rPr>
          <w:lang w:eastAsia="ko-KR"/>
        </w:rPr>
        <w:t>FR1</w:t>
      </w:r>
      <w:r>
        <w:t xml:space="preserve"> and </w:t>
      </w:r>
      <w:r>
        <w:rPr>
          <w:lang w:eastAsia="ko-KR"/>
        </w:rPr>
        <w:t>FR2:</w:t>
      </w:r>
    </w:p>
    <w:p w14:paraId="011A95EC" w14:textId="77777777" w:rsidR="00186FBC" w:rsidRDefault="00186FBC" w:rsidP="00186FBC">
      <w:pPr>
        <w:pStyle w:val="B2"/>
        <w:rPr>
          <w:lang w:eastAsia="ko-KR"/>
        </w:rPr>
      </w:pPr>
      <w:r>
        <w:rPr>
          <w:lang w:eastAsia="ko-KR"/>
        </w:rPr>
        <w:t>2&gt;</w:t>
      </w:r>
      <w:r>
        <w:rPr>
          <w:lang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14:paraId="73F61F66" w14:textId="77777777" w:rsidR="00186FBC" w:rsidRDefault="00186FBC" w:rsidP="00186FBC">
      <w:pPr>
        <w:pStyle w:val="B3"/>
        <w:rPr>
          <w:lang w:eastAsia="ko-KR"/>
        </w:rPr>
      </w:pPr>
      <w:r>
        <w:rPr>
          <w:lang w:eastAsia="ko-KR"/>
        </w:rPr>
        <w:t>3&gt;</w:t>
      </w:r>
      <w:r>
        <w:rPr>
          <w:lang w:eastAsia="ko-KR"/>
        </w:rPr>
        <w:tab/>
        <w:t>include field fr1-Add-UE-NR/MRDC-Capabilities and set it to include fields reflecting the additional functionality applicable for FR1;</w:t>
      </w:r>
    </w:p>
    <w:p w14:paraId="441F93C0" w14:textId="77777777" w:rsidR="00186FBC" w:rsidRDefault="00186FBC" w:rsidP="00186FBC">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14:paraId="0A741055" w14:textId="77777777" w:rsidR="00186FBC" w:rsidRDefault="00186FBC" w:rsidP="00186FBC">
      <w:pPr>
        <w:pStyle w:val="B3"/>
        <w:rPr>
          <w:lang w:eastAsia="ja-JP"/>
        </w:rPr>
      </w:pPr>
      <w:r>
        <w:rPr>
          <w:lang w:eastAsia="ko-KR"/>
        </w:rPr>
        <w:t>3&gt;</w:t>
      </w:r>
      <w:r>
        <w:rPr>
          <w:lang w:eastAsia="ko-KR"/>
        </w:rPr>
        <w:tab/>
        <w:t>include field fr2-Add-UE-NR/MRDC-Capabilities and set it to include fields reflecting the additional functionality applicable for FR2;</w:t>
      </w:r>
    </w:p>
    <w:p w14:paraId="21A34FB8" w14:textId="77777777" w:rsidR="00186FBC" w:rsidRDefault="00186FBC" w:rsidP="00186FBC">
      <w:pPr>
        <w:pStyle w:val="NO"/>
      </w:pPr>
      <w:r>
        <w:lastRenderedPageBreak/>
        <w:t>NOTE 1:</w:t>
      </w:r>
      <w:r>
        <w:tab/>
        <w:t xml:space="preserve">The fields which indicate "shall be set to 1" or "shall be set to </w:t>
      </w:r>
      <w:r>
        <w:rPr>
          <w:i/>
        </w:rPr>
        <w:t>supported</w:t>
      </w:r>
      <w:r>
        <w:t>" in the following tables means these features are purely mandatory and are assumed they are the same as mandatory without capability signalling.</w:t>
      </w:r>
    </w:p>
    <w:p w14:paraId="73B0D79E" w14:textId="77777777" w:rsidR="00186FBC" w:rsidRDefault="00186FBC" w:rsidP="00186FBC">
      <w:pPr>
        <w:pStyle w:val="NO"/>
        <w:rPr>
          <w:ins w:id="13" w:author="Huawei, HiSilicon" w:date="2024-10-14T04:50:00Z"/>
        </w:rPr>
      </w:pPr>
      <w:r>
        <w:t>NOTE 2:</w:t>
      </w:r>
      <w:r>
        <w:tab/>
        <w:t>For the case where the UE is allowed to support different functionality between FDD and TDD and between FR1 and FR2 according to the specification, the UE capability indication is clarified in Annex B.</w:t>
      </w:r>
    </w:p>
    <w:p w14:paraId="1135FA39" w14:textId="51E97F26" w:rsidR="00186FBC" w:rsidRDefault="00186FBC" w:rsidP="00186FBC">
      <w:pPr>
        <w:pStyle w:val="NO"/>
        <w:rPr>
          <w:lang w:eastAsia="ko-KR"/>
        </w:rPr>
      </w:pPr>
      <w:ins w:id="14" w:author="Huawei, HiSilicon" w:date="2024-10-14T04:50:00Z">
        <w:r>
          <w:rPr>
            <w:lang w:eastAsia="ko-KR"/>
          </w:rPr>
          <w:t xml:space="preserve">NOTE </w:t>
        </w:r>
      </w:ins>
      <w:ins w:id="15" w:author="Huawei, HiSilicon" w:date="2024-10-16T04:32:00Z">
        <w:r>
          <w:rPr>
            <w:lang w:eastAsia="ko-KR"/>
          </w:rPr>
          <w:t>2a</w:t>
        </w:r>
      </w:ins>
      <w:ins w:id="16" w:author="Huawei, HiSilicon" w:date="2024-10-14T04:51:00Z">
        <w:r>
          <w:rPr>
            <w:lang w:eastAsia="ko-KR"/>
          </w:rPr>
          <w:t xml:space="preserve">: </w:t>
        </w:r>
      </w:ins>
      <w:ins w:id="17" w:author="Huawei, HiSilicon" w:date="2024-10-14T04:52:00Z">
        <w:r>
          <w:rPr>
            <w:lang w:eastAsia="ko-KR"/>
          </w:rPr>
          <w:t xml:space="preserve"> </w:t>
        </w:r>
      </w:ins>
      <w:ins w:id="18" w:author="Huawei, HiSilicon" w:date="2024-10-16T04:31:00Z">
        <w:r w:rsidRPr="00E7198E">
          <w:t xml:space="preserve"> </w:t>
        </w:r>
        <w:r>
          <w:t xml:space="preserve">In this release of the specification, if the </w:t>
        </w:r>
        <w:r w:rsidRPr="006F59F2">
          <w:rPr>
            <w:rFonts w:ascii="Times-Roman" w:eastAsia="Times New Roman" w:hAnsi="Times-Roman"/>
            <w:color w:val="000000"/>
            <w:lang w:val="en-US" w:eastAsia="zh-CN"/>
          </w:rPr>
          <w:t>UE is allowed to</w:t>
        </w:r>
        <w:r>
          <w:rPr>
            <w:rFonts w:ascii="Times-Roman" w:eastAsia="Times New Roman" w:hAnsi="Times-Roman"/>
            <w:color w:val="000000"/>
            <w:lang w:val="en-US" w:eastAsia="zh-CN"/>
          </w:rPr>
          <w:t xml:space="preserve"> support different functionalities</w:t>
        </w:r>
        <w:r w:rsidRPr="006F59F2">
          <w:rPr>
            <w:rFonts w:ascii="Times-Roman" w:eastAsia="Times New Roman" w:hAnsi="Times-Roman"/>
            <w:color w:val="000000"/>
            <w:lang w:val="en-US" w:eastAsia="zh-CN"/>
          </w:rPr>
          <w:t xml:space="preserve"> between FDD and TDD, and</w:t>
        </w:r>
      </w:ins>
      <w:ins w:id="19" w:author="Huawei, HiSilicon" w:date="2024-10-16T08:49:00Z">
        <w:r>
          <w:rPr>
            <w:rFonts w:ascii="Times-Roman" w:eastAsia="Times New Roman" w:hAnsi="Times-Roman"/>
            <w:color w:val="000000"/>
            <w:lang w:val="en-US" w:eastAsia="zh-CN"/>
          </w:rPr>
          <w:t>/or</w:t>
        </w:r>
      </w:ins>
      <w:ins w:id="20" w:author="Huawei, HiSilicon" w:date="2024-10-16T04:31:00Z">
        <w:r w:rsidRPr="006F59F2">
          <w:rPr>
            <w:rFonts w:ascii="Times-Roman" w:eastAsia="Times New Roman" w:hAnsi="Times-Roman"/>
            <w:color w:val="000000"/>
            <w:lang w:val="en-US" w:eastAsia="zh-CN"/>
          </w:rPr>
          <w:t xml:space="preserve"> between FR1 and FR2</w:t>
        </w:r>
        <w:r>
          <w:rPr>
            <w:rFonts w:ascii="Times-Roman" w:eastAsia="Times New Roman" w:hAnsi="Times-Roman"/>
            <w:color w:val="000000"/>
            <w:lang w:val="en-US" w:eastAsia="zh-CN"/>
          </w:rPr>
          <w:t>, these</w:t>
        </w:r>
        <w:r w:rsidRPr="006F59F2">
          <w:t xml:space="preserve"> </w:t>
        </w:r>
        <w:r>
          <w:t>functionalities are signalled per band with the text</w:t>
        </w:r>
      </w:ins>
      <w:ins w:id="21" w:author="Huawei, HiSilicon" w:date="2024-10-16T04:32:00Z">
        <w:r>
          <w:t xml:space="preserve"> “UE shall set the capability value consistently for all FDD-FR1 bands, all TDD-FR1 bands, all TDD-FR2-1 bands and all TDD-FR2-2 bands respectively”.</w:t>
        </w:r>
      </w:ins>
    </w:p>
    <w:p w14:paraId="5ECD0EE8" w14:textId="77777777" w:rsidR="00186FBC" w:rsidRDefault="00186FBC" w:rsidP="00186FBC">
      <w:pPr>
        <w:rPr>
          <w:lang w:eastAsia="ja-JP"/>
        </w:rPr>
      </w:pPr>
      <w:r>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7BC1CEF1" w14:textId="77777777" w:rsidR="00186FBC" w:rsidRDefault="00186FBC" w:rsidP="00186FBC">
      <w: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552CECA2" w14:textId="77777777" w:rsidR="00186FBC" w:rsidRDefault="00186FBC" w:rsidP="00186FBC">
      <w:pPr>
        <w:pStyle w:val="NO"/>
        <w:rPr>
          <w:rFonts w:eastAsia="MS Mincho"/>
        </w:rPr>
      </w:pPr>
      <w:r>
        <w:t>NOTE 3:</w:t>
      </w:r>
      <w:r>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Pr>
          <w:i/>
        </w:rPr>
        <w:t>supportNewDMRS-Port-r16</w:t>
      </w:r>
      <w:r>
        <w:t xml:space="preserve"> (dependent capability which is defined per band) should indicate at least one band combination where </w:t>
      </w:r>
      <w:r>
        <w:rPr>
          <w:i/>
        </w:rPr>
        <w:t>singleDCI-SDM-scheme-r16</w:t>
      </w:r>
      <w:r>
        <w:t xml:space="preserve"> (prerequisite capability which is defined per feature set) is supported in the corresponding band. In this case, </w:t>
      </w:r>
      <w:r>
        <w:rPr>
          <w:i/>
        </w:rPr>
        <w:t>supportNewDMRS-Port-r16</w:t>
      </w:r>
      <w:r>
        <w:t xml:space="preserve"> is considered supported only in the corresponding band of the band combination where </w:t>
      </w:r>
      <w:r>
        <w:rPr>
          <w:i/>
        </w:rPr>
        <w:t>singleDCI-SDM-scheme-r16</w:t>
      </w:r>
      <w:r>
        <w:t xml:space="preserve"> is supported.</w:t>
      </w:r>
    </w:p>
    <w:bookmarkEnd w:id="1"/>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2"/>
    <w:bookmarkEnd w:id="3"/>
    <w:bookmarkEnd w:id="4"/>
    <w:bookmarkEnd w:id="5"/>
    <w:bookmarkEnd w:id="6"/>
    <w:bookmarkEnd w:id="7"/>
    <w:bookmarkEnd w:id="8"/>
    <w:bookmarkEnd w:id="9"/>
    <w:bookmarkEnd w:id="10"/>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E03066">
      <w:headerReference w:type="even"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362C3" w14:textId="77777777" w:rsidR="00BD55AB" w:rsidRDefault="00BD55AB">
      <w:r>
        <w:separator/>
      </w:r>
    </w:p>
  </w:endnote>
  <w:endnote w:type="continuationSeparator" w:id="0">
    <w:p w14:paraId="705429EF" w14:textId="77777777" w:rsidR="00BD55AB" w:rsidRDefault="00BD5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625CC" w14:textId="77777777" w:rsidR="00BD55AB" w:rsidRDefault="00BD55AB">
      <w:r>
        <w:separator/>
      </w:r>
    </w:p>
  </w:footnote>
  <w:footnote w:type="continuationSeparator" w:id="0">
    <w:p w14:paraId="2D6C548D" w14:textId="77777777" w:rsidR="00BD55AB" w:rsidRDefault="00BD5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2327" w:rsidRDefault="002623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6B30" w14:textId="77777777" w:rsidR="00262327" w:rsidRDefault="00262327">
    <w:r>
      <w:t xml:space="preserve">Page </w:t>
    </w:r>
    <w:r>
      <w:fldChar w:fldCharType="begin"/>
    </w:r>
    <w:r>
      <w:instrText>PAGE</w:instrText>
    </w:r>
    <w:r>
      <w:fldChar w:fldCharType="separate"/>
    </w:r>
    <w:r>
      <w:rPr>
        <w:noProof/>
      </w:rPr>
      <w:t>1</w:t>
    </w:r>
    <w:r>
      <w:rPr>
        <w:noProof/>
      </w:rPr>
      <w:fldChar w:fldCharType="end"/>
    </w:r>
    <w:r>
      <w:br/>
    </w:r>
  </w:p>
  <w:p w14:paraId="38CEF1D8" w14:textId="77777777" w:rsidR="00262327" w:rsidRDefault="00262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86"/>
    <w:rsid w:val="00016266"/>
    <w:rsid w:val="00022E4A"/>
    <w:rsid w:val="000327EA"/>
    <w:rsid w:val="00034C83"/>
    <w:rsid w:val="00036CA2"/>
    <w:rsid w:val="00045E34"/>
    <w:rsid w:val="00063014"/>
    <w:rsid w:val="000668C6"/>
    <w:rsid w:val="00067AD4"/>
    <w:rsid w:val="00070E09"/>
    <w:rsid w:val="00095BEC"/>
    <w:rsid w:val="000A6394"/>
    <w:rsid w:val="000B7FED"/>
    <w:rsid w:val="000C038A"/>
    <w:rsid w:val="000C0A29"/>
    <w:rsid w:val="000C5C38"/>
    <w:rsid w:val="000C6598"/>
    <w:rsid w:val="000D44B3"/>
    <w:rsid w:val="000F32EB"/>
    <w:rsid w:val="0014413B"/>
    <w:rsid w:val="00145072"/>
    <w:rsid w:val="00145D43"/>
    <w:rsid w:val="00157832"/>
    <w:rsid w:val="00183876"/>
    <w:rsid w:val="00186FBC"/>
    <w:rsid w:val="00192C46"/>
    <w:rsid w:val="001A08B3"/>
    <w:rsid w:val="001A7B60"/>
    <w:rsid w:val="001B3C64"/>
    <w:rsid w:val="001B52F0"/>
    <w:rsid w:val="001B7A65"/>
    <w:rsid w:val="001E2939"/>
    <w:rsid w:val="001E41F3"/>
    <w:rsid w:val="001E708E"/>
    <w:rsid w:val="00200438"/>
    <w:rsid w:val="00214347"/>
    <w:rsid w:val="002255A2"/>
    <w:rsid w:val="0023493C"/>
    <w:rsid w:val="0026004D"/>
    <w:rsid w:val="00262327"/>
    <w:rsid w:val="002640DD"/>
    <w:rsid w:val="00267C78"/>
    <w:rsid w:val="00275D12"/>
    <w:rsid w:val="00284FEB"/>
    <w:rsid w:val="002860C4"/>
    <w:rsid w:val="00287E31"/>
    <w:rsid w:val="002A3D0A"/>
    <w:rsid w:val="002A6779"/>
    <w:rsid w:val="002B0C1C"/>
    <w:rsid w:val="002B5741"/>
    <w:rsid w:val="002C0A06"/>
    <w:rsid w:val="002E472E"/>
    <w:rsid w:val="002E6C9B"/>
    <w:rsid w:val="002F1702"/>
    <w:rsid w:val="00305409"/>
    <w:rsid w:val="003061EA"/>
    <w:rsid w:val="00325E18"/>
    <w:rsid w:val="003609EF"/>
    <w:rsid w:val="0036231A"/>
    <w:rsid w:val="00362EFC"/>
    <w:rsid w:val="00374DD4"/>
    <w:rsid w:val="00396E48"/>
    <w:rsid w:val="003A0708"/>
    <w:rsid w:val="003E1A36"/>
    <w:rsid w:val="0040489D"/>
    <w:rsid w:val="00410371"/>
    <w:rsid w:val="004147DE"/>
    <w:rsid w:val="004242F1"/>
    <w:rsid w:val="004469C0"/>
    <w:rsid w:val="004744A3"/>
    <w:rsid w:val="004800F5"/>
    <w:rsid w:val="00496DE8"/>
    <w:rsid w:val="004A1B56"/>
    <w:rsid w:val="004B75B7"/>
    <w:rsid w:val="004C092F"/>
    <w:rsid w:val="004D3C21"/>
    <w:rsid w:val="005141D9"/>
    <w:rsid w:val="0051580D"/>
    <w:rsid w:val="0052365C"/>
    <w:rsid w:val="00547111"/>
    <w:rsid w:val="00592D74"/>
    <w:rsid w:val="005D2729"/>
    <w:rsid w:val="005E2C44"/>
    <w:rsid w:val="005F5F26"/>
    <w:rsid w:val="00621188"/>
    <w:rsid w:val="006257ED"/>
    <w:rsid w:val="00630155"/>
    <w:rsid w:val="00653DE4"/>
    <w:rsid w:val="00665C47"/>
    <w:rsid w:val="00690EF5"/>
    <w:rsid w:val="00695808"/>
    <w:rsid w:val="006A41A9"/>
    <w:rsid w:val="006A4B4F"/>
    <w:rsid w:val="006B46FB"/>
    <w:rsid w:val="006E063A"/>
    <w:rsid w:val="006E1E66"/>
    <w:rsid w:val="006E21FB"/>
    <w:rsid w:val="006F59F2"/>
    <w:rsid w:val="00705CC2"/>
    <w:rsid w:val="00754528"/>
    <w:rsid w:val="007600A3"/>
    <w:rsid w:val="0077510F"/>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A5962"/>
    <w:rsid w:val="008D3CCC"/>
    <w:rsid w:val="008E7682"/>
    <w:rsid w:val="008F3789"/>
    <w:rsid w:val="008F686C"/>
    <w:rsid w:val="009148DE"/>
    <w:rsid w:val="00941E30"/>
    <w:rsid w:val="009531B0"/>
    <w:rsid w:val="009554E1"/>
    <w:rsid w:val="00964FAD"/>
    <w:rsid w:val="009741B3"/>
    <w:rsid w:val="009777D9"/>
    <w:rsid w:val="009845D2"/>
    <w:rsid w:val="00991B88"/>
    <w:rsid w:val="009A1564"/>
    <w:rsid w:val="009A2A7A"/>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82866"/>
    <w:rsid w:val="00A95F99"/>
    <w:rsid w:val="00AA2CBC"/>
    <w:rsid w:val="00AB2C89"/>
    <w:rsid w:val="00AC5820"/>
    <w:rsid w:val="00AD125E"/>
    <w:rsid w:val="00AD1CD8"/>
    <w:rsid w:val="00B24763"/>
    <w:rsid w:val="00B258BB"/>
    <w:rsid w:val="00B43676"/>
    <w:rsid w:val="00B67B97"/>
    <w:rsid w:val="00B742B2"/>
    <w:rsid w:val="00B80A7B"/>
    <w:rsid w:val="00B863E2"/>
    <w:rsid w:val="00B968C8"/>
    <w:rsid w:val="00BA3EC5"/>
    <w:rsid w:val="00BA51D9"/>
    <w:rsid w:val="00BB5DFC"/>
    <w:rsid w:val="00BD279D"/>
    <w:rsid w:val="00BD445C"/>
    <w:rsid w:val="00BD55AB"/>
    <w:rsid w:val="00BD64B1"/>
    <w:rsid w:val="00BD6BB8"/>
    <w:rsid w:val="00BE6340"/>
    <w:rsid w:val="00BF7CC2"/>
    <w:rsid w:val="00C01B1E"/>
    <w:rsid w:val="00C46ADC"/>
    <w:rsid w:val="00C50B41"/>
    <w:rsid w:val="00C55EC3"/>
    <w:rsid w:val="00C608D0"/>
    <w:rsid w:val="00C66BA2"/>
    <w:rsid w:val="00C870F6"/>
    <w:rsid w:val="00C95985"/>
    <w:rsid w:val="00CB297B"/>
    <w:rsid w:val="00CC3A13"/>
    <w:rsid w:val="00CC4499"/>
    <w:rsid w:val="00CC5026"/>
    <w:rsid w:val="00CC68D0"/>
    <w:rsid w:val="00CD2972"/>
    <w:rsid w:val="00CF057B"/>
    <w:rsid w:val="00D006B3"/>
    <w:rsid w:val="00D03F9A"/>
    <w:rsid w:val="00D06D51"/>
    <w:rsid w:val="00D24991"/>
    <w:rsid w:val="00D3359D"/>
    <w:rsid w:val="00D50255"/>
    <w:rsid w:val="00D66520"/>
    <w:rsid w:val="00D84AE9"/>
    <w:rsid w:val="00D9124E"/>
    <w:rsid w:val="00D94692"/>
    <w:rsid w:val="00DE34CF"/>
    <w:rsid w:val="00DE3504"/>
    <w:rsid w:val="00E03066"/>
    <w:rsid w:val="00E053FB"/>
    <w:rsid w:val="00E13F3D"/>
    <w:rsid w:val="00E34898"/>
    <w:rsid w:val="00E45E1A"/>
    <w:rsid w:val="00E50535"/>
    <w:rsid w:val="00E7015D"/>
    <w:rsid w:val="00E7198E"/>
    <w:rsid w:val="00E84152"/>
    <w:rsid w:val="00EA44BE"/>
    <w:rsid w:val="00EB0256"/>
    <w:rsid w:val="00EB09B7"/>
    <w:rsid w:val="00EE7D7C"/>
    <w:rsid w:val="00F021BC"/>
    <w:rsid w:val="00F120E3"/>
    <w:rsid w:val="00F2190E"/>
    <w:rsid w:val="00F25D98"/>
    <w:rsid w:val="00F300FB"/>
    <w:rsid w:val="00F3051E"/>
    <w:rsid w:val="00FB0EF2"/>
    <w:rsid w:val="00FB24AE"/>
    <w:rsid w:val="00FB3377"/>
    <w:rsid w:val="00FB6386"/>
    <w:rsid w:val="00FE1E57"/>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B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17">
      <w:bodyDiv w:val="1"/>
      <w:marLeft w:val="0"/>
      <w:marRight w:val="0"/>
      <w:marTop w:val="0"/>
      <w:marBottom w:val="0"/>
      <w:divBdr>
        <w:top w:val="none" w:sz="0" w:space="0" w:color="auto"/>
        <w:left w:val="none" w:sz="0" w:space="0" w:color="auto"/>
        <w:bottom w:val="none" w:sz="0" w:space="0" w:color="auto"/>
        <w:right w:val="none" w:sz="0" w:space="0" w:color="auto"/>
      </w:divBdr>
      <w:divsChild>
        <w:div w:id="1301110769">
          <w:marLeft w:val="0"/>
          <w:marRight w:val="0"/>
          <w:marTop w:val="0"/>
          <w:marBottom w:val="0"/>
          <w:divBdr>
            <w:top w:val="none" w:sz="0" w:space="0" w:color="auto"/>
            <w:left w:val="none" w:sz="0" w:space="0" w:color="auto"/>
            <w:bottom w:val="none" w:sz="0" w:space="0" w:color="auto"/>
            <w:right w:val="none" w:sz="0" w:space="0" w:color="auto"/>
          </w:divBdr>
        </w:div>
      </w:divsChild>
    </w:div>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158009652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C42C1-7B1B-4282-935D-4686A3B73F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Seau Sian Lim</cp:lastModifiedBy>
  <cp:revision>5</cp:revision>
  <cp:lastPrinted>1900-01-01T05:00:00Z</cp:lastPrinted>
  <dcterms:created xsi:type="dcterms:W3CDTF">2024-11-19T01:57:00Z</dcterms:created>
  <dcterms:modified xsi:type="dcterms:W3CDTF">2024-11-19T11:07:00Z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